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585A33F8" w:rsidR="00F14D14" w:rsidRDefault="004271ED"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B93A33">
        <w:rPr>
          <w:b/>
          <w:sz w:val="24"/>
        </w:rPr>
        <w:t>S6-2</w:t>
      </w:r>
      <w:r w:rsidR="009F20F4">
        <w:rPr>
          <w:rFonts w:hint="eastAsia"/>
          <w:b/>
          <w:sz w:val="24"/>
          <w:lang w:eastAsia="zh-CN"/>
        </w:rPr>
        <w:t>3</w:t>
      </w:r>
      <w:r w:rsidR="00063111">
        <w:rPr>
          <w:b/>
          <w:sz w:val="24"/>
          <w:lang w:eastAsia="zh-CN"/>
        </w:rPr>
        <w:t>1053</w:t>
      </w:r>
    </w:p>
    <w:p w14:paraId="7CB45193" w14:textId="6F53F0F1" w:rsidR="001E41F3" w:rsidRDefault="004271ED" w:rsidP="000D1136">
      <w:pPr>
        <w:pStyle w:val="CRCoverPage"/>
        <w:tabs>
          <w:tab w:val="right" w:pos="9639"/>
        </w:tabs>
        <w:spacing w:after="0"/>
        <w:rPr>
          <w:b/>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bookmarkStart w:id="0" w:name="_GoBack"/>
      <w:bookmarkEnd w:id="0"/>
      <w:r w:rsidR="00374DC0">
        <w:rPr>
          <w:rFonts w:cs="Arial"/>
          <w:b/>
          <w:bCs/>
          <w:sz w:val="22"/>
        </w:rPr>
        <w:tab/>
      </w:r>
      <w:r w:rsidR="00F14D14">
        <w:rPr>
          <w:b/>
          <w:noProof/>
          <w:sz w:val="24"/>
        </w:rPr>
        <w:t xml:space="preserve">(revision of </w:t>
      </w:r>
      <w:r w:rsidR="000F4527">
        <w:rPr>
          <w:b/>
          <w:sz w:val="24"/>
        </w:rPr>
        <w:t>S6-2</w:t>
      </w:r>
      <w:r>
        <w:rPr>
          <w:rFonts w:hint="eastAsia"/>
          <w:b/>
          <w:sz w:val="24"/>
          <w:lang w:eastAsia="zh-CN"/>
        </w:rPr>
        <w:t>30412</w:t>
      </w:r>
      <w:r w:rsidR="000D1136">
        <w:rPr>
          <w:b/>
          <w:sz w:val="24"/>
          <w:lang w:eastAsia="zh-CN"/>
        </w:rPr>
        <w:t xml:space="preserve">, </w:t>
      </w:r>
      <w:r w:rsidR="009F20F4">
        <w:rPr>
          <w:rFonts w:hint="eastAsia"/>
          <w:b/>
          <w:sz w:val="24"/>
          <w:lang w:eastAsia="zh-CN"/>
        </w:rPr>
        <w:t>0548</w:t>
      </w:r>
      <w:r w:rsidR="00063111">
        <w:rPr>
          <w:b/>
          <w:sz w:val="24"/>
          <w:lang w:eastAsia="zh-CN"/>
        </w:rPr>
        <w:t>, 0976</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AD67AB0" w:rsidR="00D701DA" w:rsidRPr="00410371" w:rsidRDefault="00C510AD" w:rsidP="00863AB0">
            <w:pPr>
              <w:pStyle w:val="CRCoverPage"/>
              <w:spacing w:after="0"/>
              <w:jc w:val="center"/>
              <w:rPr>
                <w:noProof/>
                <w:lang w:eastAsia="zh-CN"/>
              </w:rPr>
            </w:pPr>
            <w:r w:rsidRPr="00C510AD">
              <w:rPr>
                <w:rFonts w:hint="eastAsia"/>
                <w:b/>
                <w:noProof/>
                <w:sz w:val="28"/>
              </w:rPr>
              <w:t>0148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4E93E" w:rsidR="00D701DA" w:rsidRPr="00410371" w:rsidRDefault="006E20BE" w:rsidP="00D701DA">
            <w:pPr>
              <w:pStyle w:val="CRCoverPage"/>
              <w:spacing w:after="0"/>
              <w:jc w:val="center"/>
              <w:rPr>
                <w:b/>
                <w:noProof/>
                <w:lang w:eastAsia="zh-CN"/>
              </w:rPr>
            </w:pPr>
            <w:r>
              <w:rPr>
                <w:b/>
                <w:noProof/>
                <w:sz w:val="28"/>
                <w:lang w:eastAsia="zh-CN"/>
              </w:rPr>
              <w:t>4</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884DAE"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1A4CF6">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C845" w:rsidR="00D701DA" w:rsidRPr="0039383B" w:rsidRDefault="00B94C43" w:rsidP="00B94C43">
            <w:pPr>
              <w:pStyle w:val="CRCoverPage"/>
              <w:spacing w:after="0"/>
              <w:rPr>
                <w:noProof/>
                <w:lang w:eastAsia="zh-CN"/>
              </w:rPr>
            </w:pPr>
            <w:r>
              <w:rPr>
                <w:rFonts w:hint="eastAsia"/>
                <w:lang w:eastAsia="zh-CN"/>
              </w:rPr>
              <w:t xml:space="preserve"> Add information flow for location reporting configuration update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4D753" w:rsidR="00D701DA" w:rsidRDefault="005519AC" w:rsidP="00D701DA">
            <w:pPr>
              <w:pStyle w:val="CRCoverPage"/>
              <w:spacing w:after="0"/>
              <w:ind w:left="100"/>
              <w:rPr>
                <w:noProof/>
                <w:lang w:eastAsia="zh-CN"/>
              </w:rPr>
            </w:pPr>
            <w:r>
              <w:rPr>
                <w:rFonts w:hint="eastAsia"/>
                <w:lang w:eastAsia="zh-CN"/>
              </w:rPr>
              <w:t>CATT</w:t>
            </w:r>
            <w:r w:rsidR="00063111">
              <w:rPr>
                <w:lang w:eastAsia="zh-CN"/>
              </w:rPr>
              <w:t xml:space="preserve">, </w:t>
            </w:r>
            <w:proofErr w:type="spellStart"/>
            <w:r w:rsidR="00063111" w:rsidRPr="00063111">
              <w:rPr>
                <w:lang w:eastAsia="zh-CN"/>
              </w:rPr>
              <w:t>Kyonggi</w:t>
            </w:r>
            <w:proofErr w:type="spellEnd"/>
            <w:r w:rsidR="00063111" w:rsidRPr="00063111">
              <w:rPr>
                <w:lang w:eastAsia="zh-CN"/>
              </w:rPr>
              <w:t xml:space="preserve"> University</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FD99F" w:rsidR="00D701DA" w:rsidRDefault="004271ED"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84DAE"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95C08" w:rsidR="00AC79AE" w:rsidRPr="00B50F56" w:rsidRDefault="00AC5F5A" w:rsidP="006E20BE">
            <w:pPr>
              <w:pStyle w:val="CRCoverPage"/>
              <w:spacing w:after="0"/>
              <w:rPr>
                <w:highlight w:val="yellow"/>
                <w:lang w:eastAsia="zh-CN"/>
              </w:rPr>
            </w:pPr>
            <w:r>
              <w:rPr>
                <w:noProof/>
                <w:lang w:eastAsia="zh-CN"/>
              </w:rPr>
              <w:t>B</w:t>
            </w:r>
            <w:r>
              <w:rPr>
                <w:rFonts w:hint="eastAsia"/>
                <w:noProof/>
                <w:lang w:eastAsia="zh-CN"/>
              </w:rPr>
              <w:t>ased on the conclusion of KI#3 in TR 23.700-96,</w:t>
            </w:r>
            <w:r>
              <w:rPr>
                <w:rFonts w:hint="eastAsia"/>
                <w:lang w:eastAsia="zh-CN"/>
              </w:rPr>
              <w:t xml:space="preserve"> t</w:t>
            </w:r>
            <w:r>
              <w:rPr>
                <w:lang w:eastAsia="zh-CN"/>
              </w:rPr>
              <w:t>he solution#</w:t>
            </w:r>
            <w:r>
              <w:rPr>
                <w:rFonts w:hint="eastAsia"/>
                <w:lang w:eastAsia="zh-CN"/>
              </w:rPr>
              <w:t>5</w:t>
            </w:r>
            <w:r w:rsidRPr="0039383B">
              <w:rPr>
                <w:lang w:eastAsia="zh-CN"/>
              </w:rPr>
              <w:t xml:space="preserve"> will be considered in the normative phase.</w:t>
            </w:r>
            <w:r>
              <w:rPr>
                <w:rFonts w:hint="eastAsia"/>
                <w:lang w:eastAsia="zh-CN"/>
              </w:rPr>
              <w:t xml:space="preserve"> </w:t>
            </w:r>
            <w:r>
              <w:rPr>
                <w:lang w:eastAsia="zh-CN"/>
              </w:rPr>
              <w:t>I</w:t>
            </w:r>
            <w:r>
              <w:rPr>
                <w:rFonts w:hint="eastAsia"/>
                <w:lang w:eastAsia="zh-CN"/>
              </w:rPr>
              <w:t xml:space="preserve">n the </w:t>
            </w:r>
            <w:r w:rsidR="00397B48">
              <w:rPr>
                <w:rFonts w:hint="eastAsia"/>
                <w:lang w:eastAsia="zh-CN"/>
              </w:rPr>
              <w:t xml:space="preserve">step 4 of </w:t>
            </w:r>
            <w:r>
              <w:rPr>
                <w:rFonts w:hint="eastAsia"/>
                <w:lang w:eastAsia="zh-CN"/>
              </w:rPr>
              <w:t xml:space="preserve">sol#5, the LMS will inform the LMC for the LCS profile mapping configuration. </w:t>
            </w:r>
            <w:r>
              <w:rPr>
                <w:lang w:eastAsia="zh-CN"/>
              </w:rPr>
              <w:t>H</w:t>
            </w:r>
            <w:r>
              <w:rPr>
                <w:rFonts w:hint="eastAsia"/>
                <w:lang w:eastAsia="zh-CN"/>
              </w:rPr>
              <w:t xml:space="preserve">owever there is no related information flow </w:t>
            </w:r>
            <w:r w:rsidR="00397B48">
              <w:rPr>
                <w:rFonts w:hint="eastAsia"/>
                <w:lang w:eastAsia="zh-CN"/>
              </w:rPr>
              <w:t xml:space="preserve">between LMS and LMC </w:t>
            </w:r>
            <w:r>
              <w:rPr>
                <w:rFonts w:hint="eastAsia"/>
                <w:lang w:eastAsia="zh-CN"/>
              </w:rPr>
              <w:t>for above procedure</w:t>
            </w:r>
            <w:r w:rsidR="00397B48">
              <w:rPr>
                <w:rFonts w:hint="eastAsia"/>
                <w:lang w:eastAsia="zh-CN"/>
              </w:rPr>
              <w:t xml:space="preserve"> in the TS 23.434</w:t>
            </w:r>
            <w:r>
              <w:rPr>
                <w:rFonts w:hint="eastAsia"/>
                <w:lang w:eastAsia="zh-CN"/>
              </w:rPr>
              <w:t xml:space="preserve">, so </w:t>
            </w:r>
            <w:r w:rsidR="00397B48">
              <w:rPr>
                <w:rFonts w:hint="eastAsia"/>
                <w:lang w:eastAsia="zh-CN"/>
              </w:rPr>
              <w:t>the corresponding information flow should be added.</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9F7F" w14:textId="77777777" w:rsidR="00D43435" w:rsidRDefault="00397B48" w:rsidP="00C52962">
            <w:pPr>
              <w:pStyle w:val="CRCoverPage"/>
              <w:spacing w:after="0"/>
              <w:rPr>
                <w:lang w:eastAsia="zh-CN"/>
              </w:rPr>
            </w:pPr>
            <w:r>
              <w:rPr>
                <w:rFonts w:hint="eastAsia"/>
                <w:lang w:eastAsia="zh-CN"/>
              </w:rPr>
              <w:t>To a</w:t>
            </w:r>
            <w:r w:rsidR="00AC5F5A">
              <w:rPr>
                <w:rFonts w:hint="eastAsia"/>
                <w:lang w:eastAsia="zh-CN"/>
              </w:rPr>
              <w:t>dd information flow for location reporting configuration update</w:t>
            </w:r>
            <w:r>
              <w:rPr>
                <w:rFonts w:hint="eastAsia"/>
                <w:lang w:eastAsia="zh-CN"/>
              </w:rPr>
              <w:t>.</w:t>
            </w:r>
          </w:p>
          <w:p w14:paraId="31C656EC" w14:textId="78FACBDB" w:rsidR="007B76AC" w:rsidRDefault="00B50F56" w:rsidP="006E20BE">
            <w:pPr>
              <w:pStyle w:val="CRCoverPage"/>
              <w:spacing w:after="0"/>
              <w:rPr>
                <w:noProof/>
                <w:lang w:eastAsia="zh-CN"/>
              </w:rPr>
            </w:pPr>
            <w:r w:rsidRPr="00733AF1">
              <w:rPr>
                <w:rFonts w:hint="eastAsia"/>
                <w:lang w:eastAsia="zh-CN"/>
              </w:rPr>
              <w:t xml:space="preserve">The version 2 just to add the </w:t>
            </w:r>
            <w:r w:rsidRPr="00733AF1">
              <w:rPr>
                <w:lang w:val="nl-NL" w:eastAsia="zh-CN"/>
              </w:rPr>
              <w:t>access types</w:t>
            </w:r>
            <w:r w:rsidRPr="00733AF1">
              <w:rPr>
                <w:rFonts w:hint="eastAsia"/>
                <w:lang w:val="nl-NL" w:eastAsia="zh-CN"/>
              </w:rPr>
              <w:t xml:space="preserve"> and </w:t>
            </w:r>
            <w:r w:rsidRPr="00733AF1">
              <w:rPr>
                <w:lang w:val="nl-NL" w:eastAsia="zh-CN"/>
              </w:rPr>
              <w:t>location methods</w:t>
            </w:r>
            <w:r w:rsidRPr="00733AF1">
              <w:rPr>
                <w:rFonts w:hint="eastAsia"/>
                <w:lang w:val="nl-NL" w:eastAsia="zh-CN"/>
              </w:rPr>
              <w:t xml:space="preserve"> paramaters in </w:t>
            </w:r>
            <w:r w:rsidR="00581FCE" w:rsidRPr="00733AF1">
              <w:rPr>
                <w:lang w:val="nl-NL" w:eastAsia="zh-CN"/>
              </w:rPr>
              <w:t>“</w:t>
            </w:r>
            <w:r w:rsidRPr="00733AF1">
              <w:rPr>
                <w:lang w:val="nl-NL" w:eastAsia="zh-CN"/>
              </w:rPr>
              <w:t xml:space="preserve">Location reporting configuration </w:t>
            </w:r>
            <w:r w:rsidR="00581FCE" w:rsidRPr="00733AF1">
              <w:rPr>
                <w:rFonts w:hint="eastAsia"/>
                <w:lang w:val="nl-NL" w:eastAsia="zh-CN"/>
              </w:rPr>
              <w:t>response</w:t>
            </w:r>
            <w:r w:rsidR="00581FCE" w:rsidRPr="00733AF1">
              <w:rPr>
                <w:lang w:val="nl-NL" w:eastAsia="zh-CN"/>
              </w:rPr>
              <w:t>”</w:t>
            </w:r>
            <w:r w:rsidR="006E20BE">
              <w:rPr>
                <w:lang w:val="nl-NL" w:eastAsia="zh-CN"/>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C1098" w:rsidR="00D43435" w:rsidRDefault="00397B48" w:rsidP="00397B48">
            <w:pPr>
              <w:pStyle w:val="CRCoverPage"/>
              <w:spacing w:after="0"/>
              <w:rPr>
                <w:noProof/>
                <w:lang w:eastAsia="zh-CN"/>
              </w:rPr>
            </w:pPr>
            <w:r>
              <w:rPr>
                <w:rFonts w:hint="eastAsia"/>
                <w:lang w:eastAsia="zh-CN"/>
              </w:rPr>
              <w:t>The LMS will not inform the LMC for the LCS profile mapping configuration during the procedure of location profiling for fused location service.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DF7A0" w:rsidR="00D43435" w:rsidRDefault="00581FCE" w:rsidP="00CE49E9">
            <w:pPr>
              <w:pStyle w:val="CRCoverPage"/>
              <w:spacing w:after="0"/>
              <w:rPr>
                <w:noProof/>
                <w:lang w:eastAsia="zh-CN"/>
              </w:rPr>
            </w:pPr>
            <w:r w:rsidRPr="00733AF1">
              <w:rPr>
                <w:rFonts w:hint="eastAsia"/>
                <w:noProof/>
                <w:lang w:eastAsia="zh-CN"/>
              </w:rPr>
              <w:t>9.3.2.1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4058BCE" w14:textId="77777777" w:rsidR="00733AF1" w:rsidRPr="00B94C43" w:rsidRDefault="00C510AD" w:rsidP="00733A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noProof/>
          <w:lang w:eastAsia="zh-CN"/>
        </w:rPr>
        <w:tab/>
      </w:r>
      <w:r w:rsidR="00733AF1" w:rsidRPr="009C22C0">
        <w:rPr>
          <w:rFonts w:ascii="Arial" w:hAnsi="Arial" w:cs="Arial"/>
          <w:noProof/>
          <w:color w:val="0000FF"/>
          <w:sz w:val="28"/>
          <w:szCs w:val="28"/>
        </w:rPr>
        <w:t xml:space="preserve">* * * </w:t>
      </w:r>
      <w:r w:rsidR="00733AF1">
        <w:rPr>
          <w:rFonts w:ascii="Arial" w:hAnsi="Arial" w:cs="Arial" w:hint="eastAsia"/>
          <w:noProof/>
          <w:color w:val="0000FF"/>
          <w:sz w:val="28"/>
          <w:szCs w:val="28"/>
          <w:lang w:eastAsia="zh-CN"/>
        </w:rPr>
        <w:t>First</w:t>
      </w:r>
      <w:r w:rsidR="00733AF1" w:rsidRPr="009C22C0">
        <w:rPr>
          <w:rFonts w:ascii="Arial" w:hAnsi="Arial" w:cs="Arial"/>
          <w:noProof/>
          <w:color w:val="0000FF"/>
          <w:sz w:val="28"/>
          <w:szCs w:val="28"/>
        </w:rPr>
        <w:t xml:space="preserve"> Change * * * *</w:t>
      </w:r>
    </w:p>
    <w:p w14:paraId="200EE8CB" w14:textId="77777777" w:rsidR="00733AF1" w:rsidRPr="00F2731B" w:rsidRDefault="00733AF1" w:rsidP="00733AF1">
      <w:pPr>
        <w:pStyle w:val="3"/>
      </w:pPr>
      <w:r w:rsidRPr="00F2731B">
        <w:rPr>
          <w:lang w:eastAsia="zh-CN"/>
        </w:rPr>
        <w:t>9.3</w:t>
      </w:r>
      <w:r w:rsidRPr="00F2731B">
        <w:t>.2</w:t>
      </w:r>
      <w:r w:rsidRPr="00F2731B">
        <w:tab/>
        <w:t>Information flows for location information</w:t>
      </w:r>
    </w:p>
    <w:p w14:paraId="77056831" w14:textId="77777777" w:rsidR="00733AF1" w:rsidRPr="00F2731B" w:rsidRDefault="00733AF1" w:rsidP="00733AF1">
      <w:pPr>
        <w:pStyle w:val="4"/>
      </w:pPr>
      <w:r w:rsidRPr="00F2731B">
        <w:rPr>
          <w:lang w:eastAsia="zh-CN"/>
        </w:rPr>
        <w:t>9.3</w:t>
      </w:r>
      <w:r w:rsidRPr="00F2731B">
        <w:t>.2.0</w:t>
      </w:r>
      <w:r w:rsidRPr="00F2731B">
        <w:tab/>
        <w:t>Location reporting configuration request</w:t>
      </w:r>
    </w:p>
    <w:p w14:paraId="257B25B3" w14:textId="77777777" w:rsidR="00733AF1" w:rsidRPr="00F2731B" w:rsidRDefault="00733AF1" w:rsidP="00733AF1">
      <w:r w:rsidRPr="00F2731B">
        <w:t>Table </w:t>
      </w:r>
      <w:r w:rsidRPr="00F2731B">
        <w:rPr>
          <w:lang w:eastAsia="zh-CN"/>
        </w:rPr>
        <w:t>9.3</w:t>
      </w:r>
      <w:r w:rsidRPr="00F2731B">
        <w:t>.2</w:t>
      </w:r>
      <w:r w:rsidRPr="00F2731B">
        <w:rPr>
          <w:lang w:eastAsia="zh-CN"/>
        </w:rPr>
        <w:t>.0-1</w:t>
      </w:r>
      <w:r w:rsidRPr="00F2731B">
        <w:t xml:space="preserve"> describes the information flow from the location management client to the location management server for requesting the location reporting configuration.</w:t>
      </w:r>
    </w:p>
    <w:p w14:paraId="00620E49" w14:textId="77777777" w:rsidR="00733AF1" w:rsidRPr="00F2731B" w:rsidRDefault="00733AF1" w:rsidP="00733AF1">
      <w:pPr>
        <w:pStyle w:val="TH"/>
        <w:rPr>
          <w:lang w:val="en-US"/>
        </w:rPr>
      </w:pPr>
      <w:r w:rsidRPr="00F2731B">
        <w:lastRenderedPageBreak/>
        <w:t>Table </w:t>
      </w:r>
      <w:r w:rsidRPr="00F2731B">
        <w:rPr>
          <w:lang w:eastAsia="zh-CN"/>
        </w:rPr>
        <w:t>9.3</w:t>
      </w:r>
      <w:r w:rsidRPr="00F2731B">
        <w:rPr>
          <w:lang w:val="en-US"/>
        </w:rPr>
        <w:t>.2</w:t>
      </w:r>
      <w:r w:rsidRPr="00F2731B">
        <w:t>.</w:t>
      </w:r>
      <w:r w:rsidRPr="00F2731B">
        <w:rPr>
          <w:lang w:val="en-US"/>
        </w:rPr>
        <w:t>0</w:t>
      </w:r>
      <w:r w:rsidRPr="00F2731B">
        <w:t>-1: Location reporting configuration request</w:t>
      </w:r>
    </w:p>
    <w:tbl>
      <w:tblPr>
        <w:tblW w:w="8640" w:type="dxa"/>
        <w:jc w:val="center"/>
        <w:tblLayout w:type="fixed"/>
        <w:tblLook w:val="0000" w:firstRow="0" w:lastRow="0" w:firstColumn="0" w:lastColumn="0" w:noHBand="0" w:noVBand="0"/>
      </w:tblPr>
      <w:tblGrid>
        <w:gridCol w:w="2880"/>
        <w:gridCol w:w="1440"/>
        <w:gridCol w:w="4320"/>
      </w:tblGrid>
      <w:tr w:rsidR="00733AF1" w:rsidRPr="00F2731B" w14:paraId="04ABED5D"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4CCABA38" w14:textId="77777777" w:rsidR="00733AF1" w:rsidRPr="00F2731B" w:rsidRDefault="00733AF1" w:rsidP="00873C8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856DCED" w14:textId="77777777" w:rsidR="00733AF1" w:rsidRPr="00F2731B" w:rsidRDefault="00733AF1" w:rsidP="00873C8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62525" w14:textId="77777777" w:rsidR="00733AF1" w:rsidRPr="00F2731B" w:rsidRDefault="00733AF1" w:rsidP="00873C89">
            <w:pPr>
              <w:pStyle w:val="TAH"/>
            </w:pPr>
            <w:r w:rsidRPr="00F2731B">
              <w:t>Description</w:t>
            </w:r>
          </w:p>
        </w:tc>
      </w:tr>
      <w:tr w:rsidR="00733AF1" w:rsidRPr="00F2731B" w14:paraId="3A585521"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52BDB1FF" w14:textId="77777777" w:rsidR="00733AF1" w:rsidRPr="00F2731B" w:rsidRDefault="00733AF1" w:rsidP="00873C8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26259BB" w14:textId="77777777" w:rsidR="00733AF1" w:rsidRPr="00F2731B" w:rsidRDefault="00733AF1" w:rsidP="00873C89">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2976" w14:textId="77777777" w:rsidR="00733AF1" w:rsidRPr="00F2731B" w:rsidRDefault="00733AF1" w:rsidP="00873C89">
            <w:pPr>
              <w:pStyle w:val="TAL"/>
            </w:pPr>
            <w:r w:rsidRPr="00F2731B">
              <w:t>Identity of the VAL user or identity of the VAL UE.</w:t>
            </w:r>
          </w:p>
        </w:tc>
      </w:tr>
      <w:tr w:rsidR="00733AF1" w:rsidRPr="00F2731B" w14:paraId="61B5C16F"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69C6B4D8" w14:textId="77777777" w:rsidR="00733AF1" w:rsidRPr="00F2731B" w:rsidRDefault="00733AF1" w:rsidP="00873C89">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714A4DA" w14:textId="77777777" w:rsidR="00733AF1" w:rsidRPr="00F2731B" w:rsidRDefault="00733AF1" w:rsidP="00873C8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505A1" w14:textId="77777777" w:rsidR="00733AF1" w:rsidRPr="00F2731B" w:rsidRDefault="00733AF1" w:rsidP="00873C89">
            <w:pPr>
              <w:pStyle w:val="TAL"/>
            </w:pPr>
            <w:r w:rsidRPr="00F2731B">
              <w:t>Identity of the VAL service for which the location reporting configuration is requested.</w:t>
            </w:r>
          </w:p>
        </w:tc>
      </w:tr>
    </w:tbl>
    <w:p w14:paraId="14CAB843" w14:textId="77777777" w:rsidR="00733AF1" w:rsidRPr="00F2731B" w:rsidRDefault="00733AF1" w:rsidP="00733AF1">
      <w:pPr>
        <w:rPr>
          <w:lang w:eastAsia="zh-CN"/>
        </w:rPr>
      </w:pPr>
    </w:p>
    <w:p w14:paraId="400B9C42" w14:textId="77777777" w:rsidR="00733AF1" w:rsidRPr="00F2731B" w:rsidRDefault="00733AF1" w:rsidP="00733AF1">
      <w:pPr>
        <w:pStyle w:val="4"/>
      </w:pPr>
      <w:r w:rsidRPr="00F2731B">
        <w:rPr>
          <w:lang w:eastAsia="zh-CN"/>
        </w:rPr>
        <w:t>9.3</w:t>
      </w:r>
      <w:r w:rsidRPr="00F2731B">
        <w:t>.2.1</w:t>
      </w:r>
      <w:r w:rsidRPr="00F2731B">
        <w:tab/>
        <w:t>Location reporting configuration response</w:t>
      </w:r>
    </w:p>
    <w:p w14:paraId="1876797A" w14:textId="77777777" w:rsidR="00733AF1" w:rsidRPr="00F2731B" w:rsidRDefault="00733AF1" w:rsidP="00733AF1">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141F0D92" w14:textId="77777777" w:rsidR="00733AF1" w:rsidRPr="00F2731B" w:rsidRDefault="00733AF1" w:rsidP="00733AF1">
      <w:pPr>
        <w:pStyle w:val="TH"/>
        <w:rPr>
          <w:lang w:val="en-US"/>
        </w:rPr>
      </w:pPr>
      <w:r w:rsidRPr="00F2731B">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733AF1" w:rsidRPr="00F2731B" w14:paraId="113C06F1"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06586220" w14:textId="77777777" w:rsidR="00733AF1" w:rsidRPr="00F2731B" w:rsidRDefault="00733AF1" w:rsidP="00873C8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07B90F10" w14:textId="77777777" w:rsidR="00733AF1" w:rsidRPr="00F2731B" w:rsidRDefault="00733AF1" w:rsidP="00873C8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39D72" w14:textId="77777777" w:rsidR="00733AF1" w:rsidRPr="00F2731B" w:rsidRDefault="00733AF1" w:rsidP="00873C89">
            <w:pPr>
              <w:pStyle w:val="TAH"/>
            </w:pPr>
            <w:r w:rsidRPr="00F2731B">
              <w:t>Description</w:t>
            </w:r>
          </w:p>
        </w:tc>
      </w:tr>
      <w:tr w:rsidR="00733AF1" w:rsidRPr="00F2731B" w14:paraId="26F10717"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46E30DF0" w14:textId="77777777" w:rsidR="00733AF1" w:rsidRPr="00F2731B" w:rsidRDefault="00733AF1" w:rsidP="00873C8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F9A877B" w14:textId="77777777" w:rsidR="00733AF1" w:rsidRPr="00F2731B" w:rsidRDefault="00733AF1" w:rsidP="00873C89">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C449D" w14:textId="77777777" w:rsidR="00733AF1" w:rsidRPr="00F2731B" w:rsidRDefault="00733AF1" w:rsidP="00873C89">
            <w:pPr>
              <w:pStyle w:val="TAL"/>
              <w:rPr>
                <w:rFonts w:cs="Arial"/>
              </w:rPr>
            </w:pPr>
            <w:r w:rsidRPr="00F2731B">
              <w:rPr>
                <w:rFonts w:cs="Arial"/>
              </w:rPr>
              <w:t>Identity of the VAL user or VAL group to which the location reporting configuration is targeted or identity of the VAL UE.</w:t>
            </w:r>
          </w:p>
        </w:tc>
      </w:tr>
      <w:tr w:rsidR="00733AF1" w:rsidRPr="00F2731B" w14:paraId="7CA0B197"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07A9BED9" w14:textId="77777777" w:rsidR="00733AF1" w:rsidRPr="00F2731B" w:rsidRDefault="00733AF1" w:rsidP="00873C89">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60B34DF" w14:textId="77777777" w:rsidR="00733AF1" w:rsidRPr="00F2731B" w:rsidRDefault="00733AF1" w:rsidP="00873C89">
            <w:pPr>
              <w:pStyle w:val="TAC"/>
            </w:pPr>
            <w:r w:rsidRPr="00F2731B">
              <w:t>O</w:t>
            </w:r>
          </w:p>
          <w:p w14:paraId="46F7FEAB" w14:textId="77777777" w:rsidR="00733AF1" w:rsidRPr="00F2731B" w:rsidRDefault="00733AF1" w:rsidP="00873C89">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1ADAE" w14:textId="77777777" w:rsidR="00733AF1" w:rsidRPr="00F2731B" w:rsidRDefault="00733AF1" w:rsidP="00873C89">
            <w:pPr>
              <w:pStyle w:val="TAL"/>
              <w:rPr>
                <w:rFonts w:cs="Arial"/>
              </w:rPr>
            </w:pPr>
            <w:r w:rsidRPr="00F2731B">
              <w:rPr>
                <w:rFonts w:cs="Arial"/>
              </w:rPr>
              <w:t>Identifies what location information is requested</w:t>
            </w:r>
          </w:p>
        </w:tc>
      </w:tr>
      <w:tr w:rsidR="00733AF1" w14:paraId="6EEE1E4A" w14:textId="77777777" w:rsidTr="00873C89">
        <w:trPr>
          <w:jc w:val="center"/>
          <w:ins w:id="2" w:author="CATT-0301" w:date="2023-03-01T22:32:00Z"/>
        </w:trPr>
        <w:tc>
          <w:tcPr>
            <w:tcW w:w="2880" w:type="dxa"/>
            <w:tcBorders>
              <w:top w:val="single" w:sz="4" w:space="0" w:color="000000"/>
              <w:left w:val="single" w:sz="4" w:space="0" w:color="000000"/>
              <w:bottom w:val="single" w:sz="4" w:space="0" w:color="000000"/>
            </w:tcBorders>
            <w:shd w:val="clear" w:color="auto" w:fill="auto"/>
          </w:tcPr>
          <w:p w14:paraId="731963A5" w14:textId="77777777" w:rsidR="00733AF1" w:rsidRPr="00733AF1" w:rsidRDefault="00733AF1" w:rsidP="00873C89">
            <w:pPr>
              <w:pStyle w:val="TAL"/>
              <w:rPr>
                <w:ins w:id="3" w:author="CATT-0301" w:date="2023-03-01T22:32:00Z"/>
                <w:lang w:eastAsia="zh-CN"/>
              </w:rPr>
            </w:pPr>
            <w:ins w:id="4" w:author="CATT-0301" w:date="2023-03-01T22:32:00Z">
              <w:r w:rsidRPr="00733AF1">
                <w:rPr>
                  <w:rFonts w:hint="eastAsia"/>
                  <w:lang w:eastAsia="zh-CN"/>
                </w:rPr>
                <w:t>Requested location access type</w:t>
              </w:r>
            </w:ins>
          </w:p>
        </w:tc>
        <w:tc>
          <w:tcPr>
            <w:tcW w:w="1440" w:type="dxa"/>
            <w:tcBorders>
              <w:top w:val="single" w:sz="4" w:space="0" w:color="000000"/>
              <w:left w:val="single" w:sz="4" w:space="0" w:color="000000"/>
              <w:bottom w:val="single" w:sz="4" w:space="0" w:color="000000"/>
            </w:tcBorders>
            <w:shd w:val="clear" w:color="auto" w:fill="auto"/>
          </w:tcPr>
          <w:p w14:paraId="3010A9F4" w14:textId="77777777" w:rsidR="00733AF1" w:rsidRPr="00733AF1" w:rsidRDefault="00733AF1" w:rsidP="00873C89">
            <w:pPr>
              <w:pStyle w:val="TAC"/>
              <w:rPr>
                <w:ins w:id="5" w:author="CATT-0301" w:date="2023-03-01T22:32:00Z"/>
                <w:lang w:eastAsia="zh-CN"/>
              </w:rPr>
            </w:pPr>
            <w:ins w:id="6" w:author="CATT-0301" w:date="2023-03-01T22:32:00Z">
              <w:r w:rsidRPr="00733AF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4B69B" w14:textId="4CC84AB6" w:rsidR="00733AF1" w:rsidRPr="00733AF1" w:rsidRDefault="00733AF1" w:rsidP="00485F18">
            <w:pPr>
              <w:pStyle w:val="TAL"/>
              <w:rPr>
                <w:ins w:id="7" w:author="CATT-0301" w:date="2023-03-01T22:32:00Z"/>
                <w:lang w:eastAsia="zh-CN"/>
              </w:rPr>
            </w:pPr>
            <w:ins w:id="8" w:author="CATT-0301" w:date="2023-03-01T22:32:00Z">
              <w:r w:rsidRPr="00733AF1">
                <w:t xml:space="preserve">Identity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ins w:id="9" w:author="CATT-0301" w:date="2023-03-02T00:21:00Z">
              <w:r w:rsidR="00485F18">
                <w:t>, e</w:t>
              </w:r>
            </w:ins>
            <w:ins w:id="10" w:author="CATT-0301" w:date="2023-03-01T22:32:00Z">
              <w:r w:rsidRPr="00733AF1">
                <w:rPr>
                  <w:rFonts w:hint="eastAsia"/>
                  <w:lang w:eastAsia="zh-CN"/>
                </w:rPr>
                <w:t xml:space="preserve">.g. </w:t>
              </w:r>
              <w:r w:rsidRPr="00733AF1">
                <w:rPr>
                  <w:lang w:eastAsia="zh-CN"/>
                </w:rPr>
                <w:t>as described in clause 6.1.6.3.6 and 6.1.6.3.17 of TS 29.572[x]</w:t>
              </w:r>
              <w:r w:rsidRPr="00733AF1">
                <w:rPr>
                  <w:rFonts w:hint="eastAsia"/>
                  <w:lang w:eastAsia="zh-CN"/>
                </w:rPr>
                <w:t>.</w:t>
              </w:r>
            </w:ins>
          </w:p>
        </w:tc>
      </w:tr>
      <w:tr w:rsidR="00733AF1" w14:paraId="008002D5" w14:textId="77777777" w:rsidTr="00873C89">
        <w:trPr>
          <w:jc w:val="center"/>
          <w:ins w:id="11" w:author="CATT-0301" w:date="2023-03-01T22:32:00Z"/>
        </w:trPr>
        <w:tc>
          <w:tcPr>
            <w:tcW w:w="2880" w:type="dxa"/>
            <w:tcBorders>
              <w:top w:val="single" w:sz="4" w:space="0" w:color="000000"/>
              <w:left w:val="single" w:sz="4" w:space="0" w:color="000000"/>
              <w:bottom w:val="single" w:sz="4" w:space="0" w:color="000000"/>
            </w:tcBorders>
            <w:shd w:val="clear" w:color="auto" w:fill="auto"/>
          </w:tcPr>
          <w:p w14:paraId="400CEFC0" w14:textId="77777777" w:rsidR="00733AF1" w:rsidRPr="00733AF1" w:rsidRDefault="00733AF1" w:rsidP="00873C89">
            <w:pPr>
              <w:pStyle w:val="TAL"/>
              <w:rPr>
                <w:ins w:id="12" w:author="CATT-0301" w:date="2023-03-01T22:32:00Z"/>
                <w:lang w:eastAsia="zh-CN"/>
              </w:rPr>
            </w:pPr>
            <w:ins w:id="13" w:author="CATT-0301" w:date="2023-03-01T22:32:00Z">
              <w:r w:rsidRPr="00733AF1">
                <w:rPr>
                  <w:rFonts w:hint="eastAsia"/>
                  <w:lang w:eastAsia="zh-CN"/>
                </w:rPr>
                <w:t>Requested</w:t>
              </w:r>
              <w:r w:rsidRPr="00733AF1" w:rsidDel="00A56EA6">
                <w:rPr>
                  <w:rFonts w:hint="eastAsia"/>
                  <w:lang w:eastAsia="zh-CN"/>
                </w:rPr>
                <w:t xml:space="preserve"> </w:t>
              </w:r>
              <w:r w:rsidRPr="00733AF1">
                <w:rPr>
                  <w:rFonts w:hint="eastAsia"/>
                  <w:lang w:eastAsia="zh-CN"/>
                </w:rPr>
                <w:t>positioning method</w:t>
              </w:r>
            </w:ins>
          </w:p>
        </w:tc>
        <w:tc>
          <w:tcPr>
            <w:tcW w:w="1440" w:type="dxa"/>
            <w:tcBorders>
              <w:top w:val="single" w:sz="4" w:space="0" w:color="000000"/>
              <w:left w:val="single" w:sz="4" w:space="0" w:color="000000"/>
              <w:bottom w:val="single" w:sz="4" w:space="0" w:color="000000"/>
            </w:tcBorders>
            <w:shd w:val="clear" w:color="auto" w:fill="auto"/>
          </w:tcPr>
          <w:p w14:paraId="4B565DC2" w14:textId="77777777" w:rsidR="00733AF1" w:rsidRPr="00733AF1" w:rsidRDefault="00733AF1" w:rsidP="00873C89">
            <w:pPr>
              <w:pStyle w:val="TAC"/>
              <w:rPr>
                <w:ins w:id="14" w:author="CATT-0301" w:date="2023-03-01T22:32:00Z"/>
                <w:lang w:eastAsia="zh-CN"/>
              </w:rPr>
            </w:pPr>
            <w:ins w:id="15" w:author="CATT-0301" w:date="2023-03-01T22:32:00Z">
              <w:r w:rsidRPr="00733AF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7C07B" w14:textId="548A2D5E" w:rsidR="00733AF1" w:rsidRPr="00733AF1" w:rsidRDefault="00733AF1" w:rsidP="00873C89">
            <w:pPr>
              <w:pStyle w:val="TAL"/>
              <w:rPr>
                <w:ins w:id="16" w:author="CATT-0301" w:date="2023-03-01T22:32:00Z"/>
                <w:lang w:eastAsia="zh-CN"/>
              </w:rPr>
            </w:pPr>
            <w:ins w:id="17" w:author="CATT-0301" w:date="2023-03-01T22:32:00Z">
              <w:r w:rsidRPr="00733AF1">
                <w:t xml:space="preserve">Identity of the </w:t>
              </w:r>
              <w:r w:rsidRPr="00733AF1">
                <w:rPr>
                  <w:rFonts w:hint="eastAsia"/>
                </w:rPr>
                <w:t>positioning method</w:t>
              </w:r>
              <w:r w:rsidRPr="00733AF1">
                <w:t xml:space="preserve"> for which the location information is requested</w:t>
              </w:r>
            </w:ins>
            <w:ins w:id="18" w:author="CATT-0301" w:date="2023-03-02T00:21:00Z">
              <w:r w:rsidR="00485F18">
                <w:rPr>
                  <w:lang w:eastAsia="zh-CN"/>
                </w:rPr>
                <w:t>, e</w:t>
              </w:r>
            </w:ins>
            <w:ins w:id="19" w:author="CATT-0301" w:date="2023-03-01T22:32:00Z">
              <w:r w:rsidRPr="00733AF1">
                <w:rPr>
                  <w:rFonts w:hint="eastAsia"/>
                  <w:lang w:eastAsia="zh-CN"/>
                </w:rPr>
                <w:t xml:space="preserve">.g. as described </w:t>
              </w:r>
              <w:r w:rsidRPr="00733AF1">
                <w:rPr>
                  <w:lang w:eastAsia="zh-CN"/>
                </w:rPr>
                <w:t>in clause 6.1.6.3.6 of TS 29.572[x]</w:t>
              </w:r>
              <w:r w:rsidRPr="00733AF1">
                <w:rPr>
                  <w:rFonts w:hint="eastAsia"/>
                  <w:lang w:eastAsia="zh-CN"/>
                </w:rPr>
                <w:t>.</w:t>
              </w:r>
            </w:ins>
          </w:p>
        </w:tc>
      </w:tr>
      <w:tr w:rsidR="00733AF1" w:rsidRPr="00F2731B" w14:paraId="07B9D1CA"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3BC9F5B3" w14:textId="77777777" w:rsidR="00733AF1" w:rsidRPr="00F2731B" w:rsidRDefault="00733AF1" w:rsidP="00873C89">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4DE3BA01" w14:textId="77777777" w:rsidR="00733AF1" w:rsidRPr="00F2731B" w:rsidRDefault="00733AF1" w:rsidP="00873C89">
            <w:pPr>
              <w:pStyle w:val="TAC"/>
            </w:pPr>
            <w:r w:rsidRPr="00F2731B">
              <w:t>O</w:t>
            </w:r>
          </w:p>
          <w:p w14:paraId="34639A5F" w14:textId="77777777" w:rsidR="00733AF1" w:rsidRPr="00F2731B" w:rsidRDefault="00733AF1" w:rsidP="00873C89">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5F877" w14:textId="77777777" w:rsidR="00733AF1" w:rsidRPr="00F2731B" w:rsidRDefault="00733AF1" w:rsidP="00873C89">
            <w:pPr>
              <w:pStyle w:val="TAL"/>
              <w:rPr>
                <w:rFonts w:cs="Arial"/>
              </w:rPr>
            </w:pPr>
            <w:r w:rsidRPr="00F2731B">
              <w:rPr>
                <w:rFonts w:cs="Arial"/>
              </w:rPr>
              <w:t>Identifies when the location management client will send the location report</w:t>
            </w:r>
          </w:p>
        </w:tc>
      </w:tr>
      <w:tr w:rsidR="00733AF1" w:rsidRPr="00F2731B" w14:paraId="43E5D84A" w14:textId="77777777" w:rsidTr="00873C89">
        <w:trPr>
          <w:jc w:val="center"/>
        </w:trPr>
        <w:tc>
          <w:tcPr>
            <w:tcW w:w="2880" w:type="dxa"/>
            <w:tcBorders>
              <w:top w:val="single" w:sz="4" w:space="0" w:color="000000"/>
              <w:left w:val="single" w:sz="4" w:space="0" w:color="000000"/>
              <w:bottom w:val="single" w:sz="4" w:space="0" w:color="000000"/>
            </w:tcBorders>
            <w:shd w:val="clear" w:color="auto" w:fill="auto"/>
          </w:tcPr>
          <w:p w14:paraId="7EB1DCB7" w14:textId="77777777" w:rsidR="00733AF1" w:rsidRPr="00F2731B" w:rsidRDefault="00733AF1" w:rsidP="00873C89">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86D4A60" w14:textId="77777777" w:rsidR="00733AF1" w:rsidRPr="00F2731B" w:rsidRDefault="00733AF1" w:rsidP="00873C89">
            <w:pPr>
              <w:pStyle w:val="TAC"/>
            </w:pPr>
            <w:r w:rsidRPr="00F2731B">
              <w:t>O</w:t>
            </w:r>
          </w:p>
          <w:p w14:paraId="63CAFBF2" w14:textId="77777777" w:rsidR="00733AF1" w:rsidRPr="00F2731B" w:rsidRDefault="00733AF1" w:rsidP="00873C89">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06028" w14:textId="77777777" w:rsidR="00733AF1" w:rsidRPr="00F2731B" w:rsidRDefault="00733AF1" w:rsidP="00873C89">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733AF1" w:rsidRPr="00F2731B" w14:paraId="296087C2" w14:textId="77777777" w:rsidTr="00873C8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76F2A" w14:textId="77777777" w:rsidR="00733AF1" w:rsidRPr="00F2731B" w:rsidRDefault="00733AF1" w:rsidP="00873C89">
            <w:pPr>
              <w:pStyle w:val="TAN"/>
            </w:pPr>
            <w:r w:rsidRPr="00F2731B">
              <w:t>NOTE:</w:t>
            </w:r>
            <w:r w:rsidRPr="00F2731B">
              <w:tab/>
            </w:r>
            <w:r w:rsidRPr="00F2731B">
              <w:rPr>
                <w:rFonts w:hint="eastAsia"/>
                <w:lang w:eastAsia="zh-CN"/>
              </w:rPr>
              <w:t>If none of the information element is present, this represents a cancellation for location reporting.</w:t>
            </w:r>
          </w:p>
        </w:tc>
      </w:tr>
    </w:tbl>
    <w:p w14:paraId="7744EDB9" w14:textId="77777777" w:rsidR="00733AF1" w:rsidRPr="00B94C43" w:rsidRDefault="00733AF1" w:rsidP="00733AF1">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D09CB" w14:textId="77777777" w:rsidR="005D461B" w:rsidRDefault="005D461B">
      <w:r>
        <w:separator/>
      </w:r>
    </w:p>
  </w:endnote>
  <w:endnote w:type="continuationSeparator" w:id="0">
    <w:p w14:paraId="3169D294" w14:textId="77777777" w:rsidR="005D461B" w:rsidRDefault="005D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2D0B" w14:textId="77777777" w:rsidR="005D461B" w:rsidRDefault="005D461B">
      <w:r>
        <w:separator/>
      </w:r>
    </w:p>
  </w:footnote>
  <w:footnote w:type="continuationSeparator" w:id="0">
    <w:p w14:paraId="25A90457" w14:textId="77777777" w:rsidR="005D461B" w:rsidRDefault="005D4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C8C"/>
    <w:rsid w:val="00022E4A"/>
    <w:rsid w:val="00025EEE"/>
    <w:rsid w:val="000323B9"/>
    <w:rsid w:val="00033BB4"/>
    <w:rsid w:val="00041409"/>
    <w:rsid w:val="000542B3"/>
    <w:rsid w:val="000630F9"/>
    <w:rsid w:val="00063111"/>
    <w:rsid w:val="00097709"/>
    <w:rsid w:val="000A6394"/>
    <w:rsid w:val="000B7FED"/>
    <w:rsid w:val="000C038A"/>
    <w:rsid w:val="000C6598"/>
    <w:rsid w:val="000D1136"/>
    <w:rsid w:val="000D44B3"/>
    <w:rsid w:val="000F2577"/>
    <w:rsid w:val="000F4527"/>
    <w:rsid w:val="001256FE"/>
    <w:rsid w:val="0013574E"/>
    <w:rsid w:val="00145D43"/>
    <w:rsid w:val="00192C46"/>
    <w:rsid w:val="00193979"/>
    <w:rsid w:val="001A08B3"/>
    <w:rsid w:val="001A3D85"/>
    <w:rsid w:val="001A4CF6"/>
    <w:rsid w:val="001A7B60"/>
    <w:rsid w:val="001B52F0"/>
    <w:rsid w:val="001B7A65"/>
    <w:rsid w:val="001E0171"/>
    <w:rsid w:val="001E0AAA"/>
    <w:rsid w:val="001E41F3"/>
    <w:rsid w:val="00204A6C"/>
    <w:rsid w:val="002129AA"/>
    <w:rsid w:val="00214C05"/>
    <w:rsid w:val="00243F7A"/>
    <w:rsid w:val="0025216D"/>
    <w:rsid w:val="00252832"/>
    <w:rsid w:val="002578AA"/>
    <w:rsid w:val="0026004D"/>
    <w:rsid w:val="002638C5"/>
    <w:rsid w:val="002640DD"/>
    <w:rsid w:val="00275D12"/>
    <w:rsid w:val="002773F3"/>
    <w:rsid w:val="00284FEB"/>
    <w:rsid w:val="002860C4"/>
    <w:rsid w:val="002A2295"/>
    <w:rsid w:val="002B5741"/>
    <w:rsid w:val="002D160B"/>
    <w:rsid w:val="002E472E"/>
    <w:rsid w:val="00305409"/>
    <w:rsid w:val="00306929"/>
    <w:rsid w:val="00330846"/>
    <w:rsid w:val="00340774"/>
    <w:rsid w:val="00357992"/>
    <w:rsid w:val="003609EF"/>
    <w:rsid w:val="0036231A"/>
    <w:rsid w:val="00367EA7"/>
    <w:rsid w:val="00374DC0"/>
    <w:rsid w:val="00374DD4"/>
    <w:rsid w:val="0039383B"/>
    <w:rsid w:val="00397B48"/>
    <w:rsid w:val="003A1916"/>
    <w:rsid w:val="003E0F24"/>
    <w:rsid w:val="003E1A36"/>
    <w:rsid w:val="003F25D1"/>
    <w:rsid w:val="00410371"/>
    <w:rsid w:val="004242F1"/>
    <w:rsid w:val="004271ED"/>
    <w:rsid w:val="00463065"/>
    <w:rsid w:val="00485F18"/>
    <w:rsid w:val="004B68C6"/>
    <w:rsid w:val="004B75B7"/>
    <w:rsid w:val="004C7467"/>
    <w:rsid w:val="004E6686"/>
    <w:rsid w:val="00500200"/>
    <w:rsid w:val="005141D9"/>
    <w:rsid w:val="0051580D"/>
    <w:rsid w:val="0054466C"/>
    <w:rsid w:val="00547111"/>
    <w:rsid w:val="005502A7"/>
    <w:rsid w:val="005519AC"/>
    <w:rsid w:val="00581FCE"/>
    <w:rsid w:val="00592D74"/>
    <w:rsid w:val="005C046E"/>
    <w:rsid w:val="005C2464"/>
    <w:rsid w:val="005C7827"/>
    <w:rsid w:val="005D251A"/>
    <w:rsid w:val="005D461B"/>
    <w:rsid w:val="005E2C44"/>
    <w:rsid w:val="00621188"/>
    <w:rsid w:val="006257ED"/>
    <w:rsid w:val="00653DE4"/>
    <w:rsid w:val="00665C47"/>
    <w:rsid w:val="00695808"/>
    <w:rsid w:val="006A1D20"/>
    <w:rsid w:val="006B46FB"/>
    <w:rsid w:val="006E20BE"/>
    <w:rsid w:val="006E21FB"/>
    <w:rsid w:val="006E4136"/>
    <w:rsid w:val="007032F0"/>
    <w:rsid w:val="0072530F"/>
    <w:rsid w:val="00733AF1"/>
    <w:rsid w:val="00771BC0"/>
    <w:rsid w:val="007852A6"/>
    <w:rsid w:val="00792342"/>
    <w:rsid w:val="007977A8"/>
    <w:rsid w:val="007B512A"/>
    <w:rsid w:val="007B76AC"/>
    <w:rsid w:val="007C2097"/>
    <w:rsid w:val="007C41C4"/>
    <w:rsid w:val="007D6A07"/>
    <w:rsid w:val="007F7259"/>
    <w:rsid w:val="008040A8"/>
    <w:rsid w:val="00814BEA"/>
    <w:rsid w:val="008279FA"/>
    <w:rsid w:val="008626E7"/>
    <w:rsid w:val="00863AB0"/>
    <w:rsid w:val="00870EE7"/>
    <w:rsid w:val="00884DAE"/>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91B88"/>
    <w:rsid w:val="00991C12"/>
    <w:rsid w:val="0099229F"/>
    <w:rsid w:val="009A5753"/>
    <w:rsid w:val="009A579D"/>
    <w:rsid w:val="009E3297"/>
    <w:rsid w:val="009F20F4"/>
    <w:rsid w:val="009F3D12"/>
    <w:rsid w:val="009F734F"/>
    <w:rsid w:val="00A04BB4"/>
    <w:rsid w:val="00A06932"/>
    <w:rsid w:val="00A16496"/>
    <w:rsid w:val="00A246B6"/>
    <w:rsid w:val="00A43B18"/>
    <w:rsid w:val="00A47E70"/>
    <w:rsid w:val="00A50CF0"/>
    <w:rsid w:val="00A56EA6"/>
    <w:rsid w:val="00A62032"/>
    <w:rsid w:val="00A71094"/>
    <w:rsid w:val="00A7671C"/>
    <w:rsid w:val="00AA2CBC"/>
    <w:rsid w:val="00AB4C29"/>
    <w:rsid w:val="00AC5004"/>
    <w:rsid w:val="00AC5820"/>
    <w:rsid w:val="00AC58B7"/>
    <w:rsid w:val="00AC5F5A"/>
    <w:rsid w:val="00AC79AE"/>
    <w:rsid w:val="00AD1CD8"/>
    <w:rsid w:val="00AD2070"/>
    <w:rsid w:val="00B0399F"/>
    <w:rsid w:val="00B15868"/>
    <w:rsid w:val="00B250E8"/>
    <w:rsid w:val="00B258BB"/>
    <w:rsid w:val="00B27580"/>
    <w:rsid w:val="00B40A53"/>
    <w:rsid w:val="00B44C02"/>
    <w:rsid w:val="00B50F56"/>
    <w:rsid w:val="00B65C17"/>
    <w:rsid w:val="00B67B97"/>
    <w:rsid w:val="00B849EA"/>
    <w:rsid w:val="00B93A33"/>
    <w:rsid w:val="00B94C43"/>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42B"/>
    <w:rsid w:val="00CC68D0"/>
    <w:rsid w:val="00CD5EAD"/>
    <w:rsid w:val="00CE49E9"/>
    <w:rsid w:val="00D03F9A"/>
    <w:rsid w:val="00D06D51"/>
    <w:rsid w:val="00D10042"/>
    <w:rsid w:val="00D24991"/>
    <w:rsid w:val="00D25AAF"/>
    <w:rsid w:val="00D43435"/>
    <w:rsid w:val="00D50255"/>
    <w:rsid w:val="00D60218"/>
    <w:rsid w:val="00D66520"/>
    <w:rsid w:val="00D701DA"/>
    <w:rsid w:val="00D84AE9"/>
    <w:rsid w:val="00DB7767"/>
    <w:rsid w:val="00DE34CF"/>
    <w:rsid w:val="00E13F3D"/>
    <w:rsid w:val="00E17C74"/>
    <w:rsid w:val="00E34898"/>
    <w:rsid w:val="00E4063B"/>
    <w:rsid w:val="00E6331F"/>
    <w:rsid w:val="00EA429C"/>
    <w:rsid w:val="00EA62BD"/>
    <w:rsid w:val="00EB09B7"/>
    <w:rsid w:val="00EE7D7C"/>
    <w:rsid w:val="00EF4B6E"/>
    <w:rsid w:val="00F04152"/>
    <w:rsid w:val="00F05AB0"/>
    <w:rsid w:val="00F05DFB"/>
    <w:rsid w:val="00F14D14"/>
    <w:rsid w:val="00F25D98"/>
    <w:rsid w:val="00F300FB"/>
    <w:rsid w:val="00F751FD"/>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242C38-3A6C-49D2-A08F-D8765658A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9D4C1-3263-402E-987E-0CE7F85F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CATT</cp:lastModifiedBy>
  <cp:revision>7</cp:revision>
  <cp:lastPrinted>1900-12-31T16:00:00Z</cp:lastPrinted>
  <dcterms:created xsi:type="dcterms:W3CDTF">2023-03-01T14:26:00Z</dcterms:created>
  <dcterms:modified xsi:type="dcterms:W3CDTF">2023-03-02T21:31:00Z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